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891DAC" w14:textId="0C0D433C" w:rsidR="001E41F3" w:rsidRPr="00FB664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FB664D">
        <w:rPr>
          <w:b/>
          <w:noProof/>
          <w:sz w:val="24"/>
          <w:lang w:val="en-US"/>
        </w:rPr>
        <w:t>3GPP TSG-</w:t>
      </w:r>
      <w:r w:rsidR="00FB664D" w:rsidRPr="00FB664D">
        <w:rPr>
          <w:b/>
          <w:noProof/>
          <w:sz w:val="24"/>
          <w:lang w:val="en-US"/>
        </w:rPr>
        <w:t>RAN</w:t>
      </w:r>
      <w:r w:rsidR="008727D1">
        <w:rPr>
          <w:b/>
          <w:noProof/>
          <w:sz w:val="24"/>
          <w:lang w:val="en-US"/>
        </w:rPr>
        <w:t xml:space="preserve"> WG4 Meeting </w:t>
      </w:r>
      <w:r w:rsidRPr="00FB664D">
        <w:rPr>
          <w:b/>
          <w:noProof/>
          <w:sz w:val="24"/>
          <w:lang w:val="en-US"/>
        </w:rPr>
        <w:t>#</w:t>
      </w:r>
      <w:r w:rsidR="00FB664D" w:rsidRPr="00FB664D">
        <w:rPr>
          <w:b/>
          <w:noProof/>
          <w:sz w:val="24"/>
          <w:lang w:val="en-US"/>
        </w:rPr>
        <w:t>93</w:t>
      </w:r>
      <w:r w:rsidRPr="00FB664D">
        <w:rPr>
          <w:b/>
          <w:i/>
          <w:noProof/>
          <w:sz w:val="28"/>
          <w:lang w:val="en-US"/>
        </w:rPr>
        <w:tab/>
      </w:r>
      <w:r w:rsidR="00E0742A">
        <w:fldChar w:fldCharType="begin"/>
      </w:r>
      <w:r w:rsidR="00E0742A" w:rsidRPr="00FB664D">
        <w:rPr>
          <w:lang w:val="en-US"/>
        </w:rPr>
        <w:instrText xml:space="preserve"> DOCPROPERTY  Tdoc#  \* MERGEFORMAT </w:instrText>
      </w:r>
      <w:r w:rsidR="00E0742A">
        <w:fldChar w:fldCharType="separate"/>
      </w:r>
      <w:r w:rsidR="00FB664D" w:rsidRPr="00FB664D">
        <w:rPr>
          <w:b/>
          <w:i/>
          <w:noProof/>
          <w:sz w:val="28"/>
          <w:lang w:val="en-US"/>
        </w:rPr>
        <w:t>R4-191</w:t>
      </w:r>
      <w:r w:rsidR="00EA7651">
        <w:rPr>
          <w:b/>
          <w:i/>
          <w:noProof/>
          <w:sz w:val="28"/>
          <w:lang w:val="en-US"/>
        </w:rPr>
        <w:t>5436</w:t>
      </w:r>
      <w:r w:rsidR="00E0742A">
        <w:rPr>
          <w:b/>
          <w:i/>
          <w:noProof/>
          <w:sz w:val="28"/>
        </w:rPr>
        <w:fldChar w:fldCharType="end"/>
      </w:r>
    </w:p>
    <w:p w14:paraId="0144231C" w14:textId="4559DBE7" w:rsidR="001E41F3" w:rsidRDefault="00E0742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FB664D">
        <w:rPr>
          <w:lang w:val="en-US"/>
        </w:rPr>
        <w:instrText xml:space="preserve"> DOCPROPERTY  Location  \* MERGEFORMAT </w:instrText>
      </w:r>
      <w:r>
        <w:fldChar w:fldCharType="separate"/>
      </w:r>
      <w:r w:rsidR="003609EF" w:rsidRPr="00FB664D">
        <w:rPr>
          <w:b/>
          <w:noProof/>
          <w:sz w:val="24"/>
          <w:lang w:val="en-US"/>
        </w:rPr>
        <w:t xml:space="preserve"> </w:t>
      </w:r>
      <w:r w:rsidR="00FB664D">
        <w:rPr>
          <w:b/>
          <w:noProof/>
          <w:sz w:val="24"/>
          <w:lang w:val="en-US"/>
        </w:rPr>
        <w:t>Reno, 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8E6F50">
        <w:fldChar w:fldCharType="begin"/>
      </w:r>
      <w:r w:rsidR="008E6F50">
        <w:instrText xml:space="preserve"> DOCPROPERTY  StartDate  \* MERGEFORMAT </w:instrText>
      </w:r>
      <w:r w:rsidR="008E6F50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B664D">
        <w:rPr>
          <w:b/>
          <w:noProof/>
          <w:sz w:val="24"/>
        </w:rPr>
        <w:t>18th</w:t>
      </w:r>
      <w:r w:rsidR="008E6F50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FB664D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B664D">
        <w:rPr>
          <w:b/>
          <w:noProof/>
          <w:sz w:val="24"/>
        </w:rPr>
        <w:t>22</w:t>
      </w:r>
      <w:r w:rsidR="00FB664D" w:rsidRPr="00FB664D">
        <w:rPr>
          <w:b/>
          <w:noProof/>
          <w:sz w:val="24"/>
          <w:vertAlign w:val="superscript"/>
        </w:rPr>
        <w:t>nd</w:t>
      </w:r>
      <w:r w:rsidR="00FB664D">
        <w:rPr>
          <w:b/>
          <w:noProof/>
          <w:sz w:val="24"/>
        </w:rPr>
        <w:t xml:space="preserve"> November,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F3F11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03918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D0DD9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75ECE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2D880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B67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D90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CA68D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24D23A" w14:textId="6F730B77" w:rsidR="001E41F3" w:rsidRPr="00410371" w:rsidRDefault="008E6F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B664D">
              <w:rPr>
                <w:b/>
                <w:noProof/>
                <w:sz w:val="28"/>
              </w:rPr>
              <w:t>38.10</w:t>
            </w:r>
            <w:r w:rsidR="00A2057C">
              <w:rPr>
                <w:b/>
                <w:noProof/>
                <w:sz w:val="28"/>
              </w:rPr>
              <w:t>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5A1D7E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E4BB25" w14:textId="69EB30C9" w:rsidR="001E41F3" w:rsidRPr="00410371" w:rsidRDefault="008E6F50" w:rsidP="00FB104C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E0DAE">
              <w:rPr>
                <w:b/>
                <w:noProof/>
                <w:sz w:val="28"/>
              </w:rPr>
              <w:t>0163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DEC48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A3F443" w14:textId="78507EF8" w:rsidR="001E41F3" w:rsidRPr="00410371" w:rsidRDefault="00EA76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B104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8DE86A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E1A0F9" w14:textId="36F8EFA5" w:rsidR="001E41F3" w:rsidRPr="00410371" w:rsidRDefault="008E6F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B664D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E929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A8957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FB2A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</w:p>
        </w:tc>
      </w:tr>
      <w:tr w:rsidR="001E41F3" w14:paraId="27FE08B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7AB1A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F029A0" w14:textId="77777777" w:rsidTr="00547111">
        <w:tc>
          <w:tcPr>
            <w:tcW w:w="9641" w:type="dxa"/>
            <w:gridSpan w:val="9"/>
          </w:tcPr>
          <w:p w14:paraId="57A145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79DB9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E84EAE8" w14:textId="77777777" w:rsidTr="00A7671C">
        <w:tc>
          <w:tcPr>
            <w:tcW w:w="2835" w:type="dxa"/>
          </w:tcPr>
          <w:p w14:paraId="75E9B1A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13B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5C8E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73D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6BE5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10DF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6B7C82" w14:textId="070E5A62" w:rsidR="00F25D98" w:rsidRDefault="00FB66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D947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FD11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349A6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96B887" w14:textId="77777777" w:rsidTr="00547111">
        <w:tc>
          <w:tcPr>
            <w:tcW w:w="9640" w:type="dxa"/>
            <w:gridSpan w:val="11"/>
          </w:tcPr>
          <w:p w14:paraId="591520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6118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31C4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790F6" w14:textId="55734C77" w:rsidR="001E41F3" w:rsidRDefault="00A2057C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removal of SCS based channel raster for n90</w:t>
            </w:r>
            <w:r w:rsidR="00EA7651">
              <w:t xml:space="preserve"> (Section 5.4.2.3)</w:t>
            </w:r>
          </w:p>
        </w:tc>
      </w:tr>
      <w:tr w:rsidR="001E41F3" w14:paraId="327067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01CF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838A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BD30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3737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5FF815" w14:textId="0884485C" w:rsidR="001E41F3" w:rsidRDefault="00FB664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ZTE </w:t>
            </w:r>
            <w:proofErr w:type="spellStart"/>
            <w:r>
              <w:t>Corperation</w:t>
            </w:r>
            <w:proofErr w:type="spellEnd"/>
            <w:r>
              <w:t xml:space="preserve"> </w:t>
            </w:r>
          </w:p>
        </w:tc>
      </w:tr>
      <w:tr w:rsidR="001E41F3" w14:paraId="5994E5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02DC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D8F751" w14:textId="2F92F2DC" w:rsidR="001E41F3" w:rsidRDefault="00FB66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1E41F3" w14:paraId="6A3272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27AD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26F2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2BE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2A8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1CB7A7" w14:textId="0847413F" w:rsidR="001E41F3" w:rsidRDefault="008E6F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93D7B" w:rsidRPr="00693D7B">
              <w:rPr>
                <w:noProof/>
              </w:rPr>
              <w:t>NR_n41_LTE_41_coex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BE693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D7646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32D1AE" w14:textId="71557ABB" w:rsidR="001E41F3" w:rsidRDefault="008E6F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03BED">
              <w:t>2019-11-</w:t>
            </w:r>
            <w:r w:rsidR="00EA7651">
              <w:t>1</w:t>
            </w:r>
            <w:r w:rsidR="00003BED">
              <w:t>5</w:t>
            </w:r>
            <w:r>
              <w:fldChar w:fldCharType="end"/>
            </w:r>
          </w:p>
        </w:tc>
      </w:tr>
      <w:tr w:rsidR="001E41F3" w14:paraId="385529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60E6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81A6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EF7A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28EA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B1A0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C90B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2F72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3E2636" w14:textId="54979DB4" w:rsidR="001E41F3" w:rsidRDefault="008E6F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03BE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4CCB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1D08D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EA3193" w14:textId="2526EDA2" w:rsidR="001E41F3" w:rsidRDefault="008E6F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03BE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45C63D2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C8C5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4028A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63A2F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70E9C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6733FFA" w14:textId="77777777" w:rsidTr="00547111">
        <w:tc>
          <w:tcPr>
            <w:tcW w:w="1843" w:type="dxa"/>
          </w:tcPr>
          <w:p w14:paraId="6124FF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704E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1FB1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6A45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044CC4" w14:textId="628A0D47" w:rsidR="001E41F3" w:rsidRDefault="00F83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n90 is dedicately introduced for dynamic spectrum sharing only between B41/n41, which means only 100kHz channel raster is needed. Furthermore, RAN4 agreed a principle of one band one channel raster during the 5G system parameters design. Therefore, multiple channel raster definition for n90 is not consistent and SCS-based channel raster should be removed from n90.</w:t>
            </w:r>
          </w:p>
        </w:tc>
      </w:tr>
      <w:tr w:rsidR="001E41F3" w14:paraId="786D8D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B17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7FF1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457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259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89E008" w14:textId="4A02D1F5" w:rsidR="001E41F3" w:rsidRDefault="00323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SCS based channel raster 15k/30kHz </w:t>
            </w:r>
            <w:r w:rsidR="00EA7651">
              <w:rPr>
                <w:noProof/>
              </w:rPr>
              <w:t>for n90 defined in Section 5.4.2.3</w:t>
            </w:r>
          </w:p>
        </w:tc>
      </w:tr>
      <w:tr w:rsidR="001E41F3" w14:paraId="56C18A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4F1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2DB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70EB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E588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3751E" w14:textId="586157B6" w:rsidR="001E41F3" w:rsidRDefault="00323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Violation of RAN4 previous RAN4 agreements </w:t>
            </w:r>
          </w:p>
        </w:tc>
      </w:tr>
      <w:tr w:rsidR="001E41F3" w14:paraId="40EA647F" w14:textId="77777777" w:rsidTr="00547111">
        <w:tc>
          <w:tcPr>
            <w:tcW w:w="2694" w:type="dxa"/>
            <w:gridSpan w:val="2"/>
          </w:tcPr>
          <w:p w14:paraId="75073A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631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C160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1E3F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B1996" w14:textId="46BBBDB9" w:rsidR="001E41F3" w:rsidRDefault="006945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5.4.2.3</w:t>
            </w:r>
          </w:p>
        </w:tc>
      </w:tr>
      <w:tr w:rsidR="001E41F3" w14:paraId="7E51FB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B02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83DA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4004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C98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0119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39AF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1A750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08B62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C6FA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F3CD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2F159E" w14:textId="296EB364" w:rsidR="001E41F3" w:rsidRDefault="003238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5D54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C80518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C562E5" w14:textId="59F7CA8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3238CD">
              <w:rPr>
                <w:noProof/>
              </w:rPr>
              <w:t>TS 38.10</w:t>
            </w:r>
            <w:r w:rsidR="003005DD">
              <w:rPr>
                <w:noProof/>
              </w:rPr>
              <w:t>4</w:t>
            </w:r>
          </w:p>
        </w:tc>
      </w:tr>
      <w:tr w:rsidR="001E41F3" w14:paraId="0D2E8B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246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7FF9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B47B4" w14:textId="44C8DB2F" w:rsidR="001E41F3" w:rsidRDefault="003238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1AB2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2BEC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B435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A4204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775E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7C011C" w14:textId="688D763C" w:rsidR="001E41F3" w:rsidRDefault="003238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4382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02FD1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77B0C1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C87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A1FD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02835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8C30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A2CB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65E873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7625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7E325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CE3A85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75ADE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9E6DB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BD3D6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E8D28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E0B35F" w14:textId="4C481A2F" w:rsidR="001E41F3" w:rsidRDefault="001E41F3">
      <w:pPr>
        <w:rPr>
          <w:noProof/>
        </w:rPr>
      </w:pPr>
    </w:p>
    <w:p w14:paraId="05216348" w14:textId="513BEB9F" w:rsidR="00585ACE" w:rsidRPr="00585ACE" w:rsidRDefault="00585ACE">
      <w:pPr>
        <w:rPr>
          <w:b/>
          <w:bCs/>
          <w:i/>
          <w:iCs/>
          <w:noProof/>
          <w:color w:val="0070C0"/>
        </w:rPr>
      </w:pPr>
      <w:r w:rsidRPr="00585ACE">
        <w:rPr>
          <w:b/>
          <w:bCs/>
          <w:i/>
          <w:iCs/>
          <w:noProof/>
          <w:color w:val="0070C0"/>
        </w:rPr>
        <w:t>-------- Start of change ----</w:t>
      </w:r>
    </w:p>
    <w:p w14:paraId="270A5760" w14:textId="77777777" w:rsidR="00B10B37" w:rsidRDefault="00B10B37" w:rsidP="00B10B37">
      <w:pPr>
        <w:pStyle w:val="Heading4"/>
        <w:rPr>
          <w:rFonts w:eastAsia="Yu Mincho"/>
        </w:rPr>
      </w:pPr>
      <w:bookmarkStart w:id="3" w:name="_Toc21127442"/>
      <w:r>
        <w:rPr>
          <w:rFonts w:eastAsia="Yu Mincho"/>
        </w:rPr>
        <w:t>5.4.2.3</w:t>
      </w:r>
      <w:r>
        <w:rPr>
          <w:rFonts w:eastAsia="Yu Mincho"/>
        </w:rPr>
        <w:tab/>
        <w:t xml:space="preserve">Channel raster entries for each </w:t>
      </w:r>
      <w:r>
        <w:rPr>
          <w:rFonts w:eastAsia="Yu Mincho"/>
          <w:i/>
        </w:rPr>
        <w:t>operating band</w:t>
      </w:r>
      <w:bookmarkEnd w:id="3"/>
    </w:p>
    <w:p w14:paraId="52C6C581" w14:textId="77777777" w:rsidR="00B10B37" w:rsidRDefault="00B10B37" w:rsidP="00B10B37">
      <w:pPr>
        <w:rPr>
          <w:rFonts w:eastAsiaTheme="minorEastAsia"/>
        </w:rPr>
      </w:pPr>
      <w:r>
        <w:t xml:space="preserve">The </w:t>
      </w:r>
      <w:bookmarkStart w:id="4" w:name="_Hlk514075080"/>
      <w:r>
        <w:t>RF channel positions on the channel raster</w:t>
      </w:r>
      <w:bookmarkEnd w:id="4"/>
      <w:r>
        <w:t xml:space="preserve"> in each NR </w:t>
      </w:r>
      <w:r>
        <w:rPr>
          <w:i/>
        </w:rPr>
        <w:t>operating band</w:t>
      </w:r>
      <w:r>
        <w:t xml:space="preserve"> are given </w:t>
      </w:r>
      <w:bookmarkStart w:id="5" w:name="_Hlk514075096"/>
      <w:r>
        <w:t>through the applicable NR-ARFCN</w:t>
      </w:r>
      <w:bookmarkEnd w:id="5"/>
      <w:r>
        <w:t xml:space="preserve"> in table 5.4.2.3-1 for FR1 and table 5.4.2.3-2 for FR2</w:t>
      </w:r>
      <w:bookmarkStart w:id="6" w:name="_Hlk514075107"/>
      <w:r>
        <w:t>, using the channel raster to resource element mapping in subclause 5.4.2.2</w:t>
      </w:r>
      <w:bookmarkEnd w:id="6"/>
      <w:r>
        <w:t>.</w:t>
      </w:r>
    </w:p>
    <w:p w14:paraId="2E93D894" w14:textId="77777777" w:rsidR="00B10B37" w:rsidRDefault="00B10B37" w:rsidP="00B10B37">
      <w:pPr>
        <w:pStyle w:val="B1"/>
      </w:pPr>
      <w:r>
        <w:t>-</w:t>
      </w:r>
      <w:r>
        <w:tab/>
        <w:t xml:space="preserve">For NR </w:t>
      </w:r>
      <w:r>
        <w:rPr>
          <w:i/>
        </w:rPr>
        <w:t>operating bands</w:t>
      </w:r>
      <w:r>
        <w:t xml:space="preserve"> with 100 kHz channel raster,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= 20 × </w:t>
      </w:r>
      <w:proofErr w:type="spellStart"/>
      <w:r>
        <w:t>ΔF</w:t>
      </w:r>
      <w:r>
        <w:rPr>
          <w:vertAlign w:val="subscript"/>
        </w:rPr>
        <w:t>Global</w:t>
      </w:r>
      <w:proofErr w:type="spellEnd"/>
      <w:r>
        <w:t>. In this case, every 20</w:t>
      </w:r>
      <w:r>
        <w:rPr>
          <w:vertAlign w:val="superscript"/>
        </w:rPr>
        <w:t>th</w:t>
      </w:r>
      <w:r>
        <w:t xml:space="preserve"> NR-ARFCN within the </w:t>
      </w:r>
      <w:r>
        <w:rPr>
          <w:i/>
        </w:rPr>
        <w:t>operating band</w:t>
      </w:r>
      <w:r>
        <w:t xml:space="preserve"> are applicable for the channel raster within the </w:t>
      </w:r>
      <w:r>
        <w:rPr>
          <w:i/>
        </w:rPr>
        <w:t>operating band</w:t>
      </w:r>
      <w:r>
        <w:t xml:space="preserve"> and the step size for the channel raster in table 5.4.2.3-1 is given as &lt;20&gt;.</w:t>
      </w:r>
    </w:p>
    <w:p w14:paraId="78E88320" w14:textId="77777777" w:rsidR="00B10B37" w:rsidRDefault="00B10B37" w:rsidP="00B10B37">
      <w:pPr>
        <w:pStyle w:val="B1"/>
      </w:pPr>
      <w:r>
        <w:t>-</w:t>
      </w:r>
      <w:r>
        <w:tab/>
        <w:t xml:space="preserve">For NR </w:t>
      </w:r>
      <w:r>
        <w:rPr>
          <w:i/>
        </w:rPr>
        <w:t>operating bands</w:t>
      </w:r>
      <w:r>
        <w:t xml:space="preserve"> with 15 kHz channel raster below 3 GHz,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= </w:t>
      </w:r>
      <w:r>
        <w:rPr>
          <w:i/>
        </w:rPr>
        <w:t>I</w:t>
      </w:r>
      <w:r>
        <w:t xml:space="preserve"> × </w:t>
      </w:r>
      <w:proofErr w:type="spellStart"/>
      <w:r>
        <w:t>ΔF</w:t>
      </w:r>
      <w:r>
        <w:rPr>
          <w:vertAlign w:val="subscript"/>
        </w:rPr>
        <w:t>Global</w:t>
      </w:r>
      <w:proofErr w:type="spellEnd"/>
      <w:r>
        <w:t xml:space="preserve">, where </w:t>
      </w:r>
      <w:r>
        <w:rPr>
          <w:i/>
        </w:rPr>
        <w:t xml:space="preserve">I </w:t>
      </w:r>
      <w:r>
        <w:t xml:space="preserve">ϵ {3,6}. In this case, every </w:t>
      </w:r>
      <w:proofErr w:type="spellStart"/>
      <w:r>
        <w:rPr>
          <w:i/>
        </w:rPr>
        <w:t>I</w:t>
      </w:r>
      <w:r>
        <w:rPr>
          <w:i/>
          <w:vertAlign w:val="superscript"/>
        </w:rPr>
        <w:t>th</w:t>
      </w:r>
      <w:proofErr w:type="spellEnd"/>
      <w:r>
        <w:t xml:space="preserve"> NR</w:t>
      </w:r>
      <w:r>
        <w:noBreakHyphen/>
        <w:t xml:space="preserve">ARFCN within the </w:t>
      </w:r>
      <w:r>
        <w:rPr>
          <w:i/>
        </w:rPr>
        <w:t>operating band</w:t>
      </w:r>
      <w:r>
        <w:t xml:space="preserve"> are applicable for the channel raster within the </w:t>
      </w:r>
      <w:r>
        <w:rPr>
          <w:i/>
        </w:rPr>
        <w:t>operating band</w:t>
      </w:r>
      <w:r>
        <w:t xml:space="preserve"> and the step size for the channel raster in table 5.4.2.3-1 is given as &lt;</w:t>
      </w:r>
      <w:r>
        <w:rPr>
          <w:i/>
        </w:rPr>
        <w:t>I</w:t>
      </w:r>
      <w:r>
        <w:t>&gt;.</w:t>
      </w:r>
    </w:p>
    <w:p w14:paraId="0AFB48E8" w14:textId="77777777" w:rsidR="00B10B37" w:rsidRDefault="00B10B37" w:rsidP="00B10B37">
      <w:pPr>
        <w:pStyle w:val="B1"/>
      </w:pPr>
      <w:r>
        <w:t>-</w:t>
      </w:r>
      <w:r>
        <w:tab/>
        <w:t xml:space="preserve">For NR </w:t>
      </w:r>
      <w:r>
        <w:rPr>
          <w:i/>
        </w:rPr>
        <w:t>operating bands</w:t>
      </w:r>
      <w:r>
        <w:t xml:space="preserve"> with 15 kHz and 60 kHz channel raster above 3 GHz,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= </w:t>
      </w:r>
      <w:r>
        <w:rPr>
          <w:i/>
        </w:rPr>
        <w:t>I</w:t>
      </w:r>
      <w:r>
        <w:t xml:space="preserve"> ×</w:t>
      </w:r>
      <w:proofErr w:type="spellStart"/>
      <w:r>
        <w:t>ΔF</w:t>
      </w:r>
      <w:r>
        <w:rPr>
          <w:vertAlign w:val="subscript"/>
        </w:rPr>
        <w:t>Global</w:t>
      </w:r>
      <w:proofErr w:type="spellEnd"/>
      <w:r>
        <w:t xml:space="preserve">, where </w:t>
      </w:r>
      <w:r>
        <w:rPr>
          <w:i/>
        </w:rPr>
        <w:t xml:space="preserve">I </w:t>
      </w:r>
      <w:r>
        <w:t xml:space="preserve">ϵ {1, 2}. In this case, every </w:t>
      </w:r>
      <w:proofErr w:type="spellStart"/>
      <w:r>
        <w:rPr>
          <w:i/>
        </w:rPr>
        <w:t>I</w:t>
      </w:r>
      <w:r>
        <w:rPr>
          <w:i/>
          <w:vertAlign w:val="superscript"/>
        </w:rPr>
        <w:t>th</w:t>
      </w:r>
      <w:proofErr w:type="spellEnd"/>
      <w:r>
        <w:rPr>
          <w:i/>
        </w:rPr>
        <w:t xml:space="preserve"> </w:t>
      </w:r>
      <w:r>
        <w:t>NR</w:t>
      </w:r>
      <w:r>
        <w:noBreakHyphen/>
        <w:t xml:space="preserve">ARFCN within the </w:t>
      </w:r>
      <w:r>
        <w:rPr>
          <w:i/>
        </w:rPr>
        <w:t>operating band</w:t>
      </w:r>
      <w:r>
        <w:t xml:space="preserve"> are applicable for the channel raster within the </w:t>
      </w:r>
      <w:r>
        <w:rPr>
          <w:i/>
        </w:rPr>
        <w:t>operating band</w:t>
      </w:r>
      <w:r>
        <w:t xml:space="preserve"> and the step size for the channel raster in table 5.4.2.3-1 and table 5.4.2.3-2 is given as &lt;</w:t>
      </w:r>
      <w:r>
        <w:rPr>
          <w:i/>
        </w:rPr>
        <w:t>I</w:t>
      </w:r>
      <w:r>
        <w:t>&gt;.</w:t>
      </w:r>
    </w:p>
    <w:p w14:paraId="65289D82" w14:textId="77777777" w:rsidR="00B10B37" w:rsidRDefault="00B10B37" w:rsidP="00B10B37">
      <w:pPr>
        <w:pStyle w:val="B1"/>
      </w:pPr>
      <w:r>
        <w:t>-</w:t>
      </w:r>
      <w:r>
        <w:tab/>
      </w:r>
      <w:r>
        <w:rPr>
          <w:noProof/>
        </w:rPr>
        <w:t>In frequency bands with two</w:t>
      </w:r>
      <w:r>
        <w:t xml:space="preserve">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rPr>
          <w:noProof/>
        </w:rPr>
        <w:t xml:space="preserve">, the higher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rPr>
          <w:noProof/>
        </w:rPr>
        <w:t xml:space="preserve"> applies to channels using only the SCS that equals the higher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rPr>
          <w:noProof/>
        </w:rPr>
        <w:t>.</w:t>
      </w:r>
    </w:p>
    <w:p w14:paraId="622F6B07" w14:textId="77777777" w:rsidR="00B10B37" w:rsidRDefault="00B10B37" w:rsidP="00B10B37">
      <w:pPr>
        <w:pStyle w:val="TH"/>
      </w:pPr>
      <w:r>
        <w:t xml:space="preserve">Table 5.4.2.3-1: </w:t>
      </w:r>
      <w:r>
        <w:rPr>
          <w:rFonts w:eastAsia="Yu Mincho"/>
        </w:rPr>
        <w:t xml:space="preserve">Applicable </w:t>
      </w:r>
      <w:r>
        <w:t>NR-A</w:t>
      </w:r>
      <w:r>
        <w:rPr>
          <w:rFonts w:eastAsia="Yu Mincho"/>
        </w:rPr>
        <w:t xml:space="preserve">RFCN per </w:t>
      </w:r>
      <w:r>
        <w:rPr>
          <w:rFonts w:eastAsia="Yu Mincho"/>
          <w:i/>
        </w:rPr>
        <w:t>operating band</w:t>
      </w:r>
      <w:r>
        <w:rPr>
          <w:rFonts w:eastAsia="Yu Mincho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  <w:tblGridChange w:id="7">
          <w:tblGrid>
            <w:gridCol w:w="1242"/>
            <w:gridCol w:w="1146"/>
            <w:gridCol w:w="2876"/>
            <w:gridCol w:w="2877"/>
          </w:tblGrid>
        </w:tblGridChange>
      </w:tblGrid>
      <w:tr w:rsidR="00B10B37" w14:paraId="123AE907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CD79" w14:textId="77777777" w:rsidR="00B10B37" w:rsidRDefault="00B10B37">
            <w:pPr>
              <w:pStyle w:val="TAH"/>
              <w:rPr>
                <w:rFonts w:eastAsia="Yu Mincho"/>
              </w:rPr>
            </w:pPr>
            <w:r>
              <w:t xml:space="preserve">NR </w:t>
            </w:r>
            <w:r>
              <w:rPr>
                <w:i/>
              </w:rPr>
              <w:t>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C844E" w14:textId="77777777" w:rsidR="00B10B37" w:rsidRDefault="00B10B37">
            <w:pPr>
              <w:pStyle w:val="TAH"/>
              <w:rPr>
                <w:rFonts w:eastAsiaTheme="minorEastAsia"/>
              </w:rPr>
            </w:pPr>
            <w:proofErr w:type="spellStart"/>
            <w:r>
              <w:t>ΔF</w:t>
            </w:r>
            <w:r>
              <w:rPr>
                <w:vertAlign w:val="subscript"/>
              </w:rPr>
              <w:t>Raster</w:t>
            </w:r>
            <w:proofErr w:type="spellEnd"/>
          </w:p>
          <w:p w14:paraId="512C8D03" w14:textId="77777777" w:rsidR="00B10B37" w:rsidRDefault="00B10B37">
            <w:pPr>
              <w:pStyle w:val="TAH"/>
            </w:pPr>
            <w:r>
              <w:t xml:space="preserve">(kHz)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A7C7D" w14:textId="77777777" w:rsidR="00B10B37" w:rsidRDefault="00B10B37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Uplink</w:t>
            </w:r>
          </w:p>
          <w:p w14:paraId="39F69D6E" w14:textId="77777777" w:rsidR="00B10B37" w:rsidRDefault="00B10B37">
            <w:pPr>
              <w:pStyle w:val="TAH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 w14:paraId="45024C84" w14:textId="77777777" w:rsidR="00B10B37" w:rsidRDefault="00B10B37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E4FB4" w14:textId="77777777" w:rsidR="00B10B37" w:rsidRDefault="00B10B37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Downlink</w:t>
            </w:r>
          </w:p>
          <w:p w14:paraId="65846782" w14:textId="77777777" w:rsidR="00B10B37" w:rsidRDefault="00B10B37">
            <w:pPr>
              <w:pStyle w:val="TAH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 w14:paraId="2383CC22" w14:textId="77777777" w:rsidR="00B10B37" w:rsidRDefault="00B10B37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</w:tr>
      <w:tr w:rsidR="00B10B37" w14:paraId="5AE6DCAA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A7F9D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t>n1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B494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2660F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t>384000</w:t>
            </w:r>
            <w:r>
              <w:rPr>
                <w:rFonts w:eastAsia="Yu Mincho"/>
              </w:rPr>
              <w:t xml:space="preserve"> – &lt;20&gt; – 396000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2348C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t>422000</w:t>
            </w:r>
            <w:r>
              <w:rPr>
                <w:rFonts w:eastAsia="Yu Mincho"/>
              </w:rPr>
              <w:t xml:space="preserve"> – &lt;20&gt; – 434000</w:t>
            </w:r>
          </w:p>
        </w:tc>
      </w:tr>
      <w:tr w:rsidR="00B10B37" w14:paraId="30FFD9D0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C3E9F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t>n2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B43F0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A106D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t>370000</w:t>
            </w:r>
            <w:r>
              <w:rPr>
                <w:rFonts w:eastAsia="Yu Mincho"/>
              </w:rPr>
              <w:t xml:space="preserve"> – &lt;20&gt; – 382000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EEF4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t>386000</w:t>
            </w:r>
            <w:r>
              <w:rPr>
                <w:rFonts w:eastAsia="Yu Mincho"/>
              </w:rPr>
              <w:t xml:space="preserve"> – &lt;20&gt; – 398000</w:t>
            </w:r>
          </w:p>
        </w:tc>
      </w:tr>
      <w:tr w:rsidR="00B10B37" w14:paraId="4625D834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3CBDD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t>n3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0CC2E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5D3F5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t>342000</w:t>
            </w:r>
            <w:r>
              <w:rPr>
                <w:rFonts w:eastAsia="Yu Mincho"/>
              </w:rPr>
              <w:t xml:space="preserve"> – &lt;20&gt; – 357000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13047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t>361000</w:t>
            </w:r>
            <w:r>
              <w:rPr>
                <w:rFonts w:eastAsia="Yu Mincho"/>
              </w:rPr>
              <w:t xml:space="preserve"> – &lt;20&gt; – 376000</w:t>
            </w:r>
          </w:p>
        </w:tc>
      </w:tr>
      <w:tr w:rsidR="00B10B37" w14:paraId="6CD92CBD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41683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t>n5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06E57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5D5C7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t>164800</w:t>
            </w:r>
            <w:r>
              <w:rPr>
                <w:rFonts w:eastAsia="Yu Mincho"/>
              </w:rPr>
              <w:t xml:space="preserve">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6E26C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t>173800</w:t>
            </w:r>
            <w:r>
              <w:rPr>
                <w:rFonts w:eastAsia="Yu Mincho"/>
              </w:rPr>
              <w:t xml:space="preserve"> – &lt;20&gt; – 178800</w:t>
            </w:r>
          </w:p>
        </w:tc>
      </w:tr>
      <w:tr w:rsidR="00B10B37" w14:paraId="40E168BA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630E4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t>n7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E79C3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0D01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500000 – &lt;20&gt; – 514000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986B3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524000 – &lt;20&gt; – 538000</w:t>
            </w:r>
          </w:p>
        </w:tc>
      </w:tr>
      <w:tr w:rsidR="00B10B37" w14:paraId="5F855617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B9066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n8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F50F3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16772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176000</w:t>
            </w:r>
            <w:r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A7348" w14:textId="77777777" w:rsidR="00B10B37" w:rsidRDefault="00B10B37">
            <w:pPr>
              <w:pStyle w:val="TAC"/>
            </w:pPr>
            <w:r>
              <w:t>185000</w:t>
            </w:r>
            <w:r>
              <w:rPr>
                <w:rFonts w:eastAsia="Yu Mincho"/>
              </w:rPr>
              <w:t xml:space="preserve"> – &lt;20&gt; – 192000</w:t>
            </w:r>
          </w:p>
        </w:tc>
      </w:tr>
      <w:tr w:rsidR="00B10B37" w14:paraId="57553C20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48E65" w14:textId="77777777" w:rsidR="00B10B37" w:rsidRDefault="00B10B37">
            <w:pPr>
              <w:pStyle w:val="TAC"/>
            </w:pPr>
            <w:r>
              <w:t>n12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76A97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12201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139800</w:t>
            </w:r>
            <w:r>
              <w:rPr>
                <w:rFonts w:eastAsia="Yu Mincho"/>
              </w:rPr>
              <w:t xml:space="preserve"> – &lt;20&gt; – 143200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28A01" w14:textId="77777777" w:rsidR="00B10B37" w:rsidRDefault="00B10B37">
            <w:pPr>
              <w:pStyle w:val="TAC"/>
            </w:pPr>
            <w:r>
              <w:t>145800</w:t>
            </w:r>
            <w:r>
              <w:rPr>
                <w:rFonts w:eastAsia="Yu Mincho"/>
              </w:rPr>
              <w:t xml:space="preserve"> – &lt;20&gt; – 149200</w:t>
            </w:r>
          </w:p>
        </w:tc>
      </w:tr>
      <w:tr w:rsidR="00B10B37" w14:paraId="781FA6A9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089D0" w14:textId="77777777" w:rsidR="00B10B37" w:rsidRDefault="00B10B37">
            <w:pPr>
              <w:pStyle w:val="TAC"/>
            </w:pPr>
            <w:r>
              <w:t>n14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3E9DF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FECDA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 xml:space="preserve">157600 </w:t>
            </w:r>
            <w:r>
              <w:rPr>
                <w:rFonts w:eastAsia="Yu Mincho"/>
              </w:rPr>
              <w:t>– &lt;20&gt; –159600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E1CB1" w14:textId="77777777" w:rsidR="00B10B37" w:rsidRDefault="00B10B37">
            <w:pPr>
              <w:pStyle w:val="TAC"/>
            </w:pPr>
            <w:r>
              <w:t xml:space="preserve">151600 </w:t>
            </w:r>
            <w:r>
              <w:rPr>
                <w:rFonts w:eastAsia="Yu Mincho"/>
              </w:rPr>
              <w:t>– &lt;20&gt; – 153600</w:t>
            </w:r>
          </w:p>
        </w:tc>
      </w:tr>
      <w:tr w:rsidR="00B10B37" w14:paraId="2DA2111B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9A4F7" w14:textId="77777777" w:rsidR="00B10B37" w:rsidRDefault="00B10B37">
            <w:pPr>
              <w:pStyle w:val="TAC"/>
            </w:pPr>
            <w:r>
              <w:rPr>
                <w:rFonts w:eastAsia="MS Mincho"/>
                <w:lang w:val="en-US" w:eastAsia="ja-JP"/>
              </w:rPr>
              <w:t>n18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A966F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lang w:val="en-US" w:eastAsia="ja-JP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A0029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1</w:t>
            </w:r>
            <w:r>
              <w:rPr>
                <w:rFonts w:eastAsia="MS Mincho"/>
                <w:lang w:val="en-US" w:eastAsia="ja-JP"/>
              </w:rPr>
              <w:t>630</w:t>
            </w:r>
            <w:r>
              <w:t>00 – &lt;20&gt; – 1</w:t>
            </w:r>
            <w:r>
              <w:rPr>
                <w:rFonts w:eastAsia="MS Mincho"/>
                <w:lang w:val="en-US" w:eastAsia="ja-JP"/>
              </w:rPr>
              <w:t>660</w:t>
            </w:r>
            <w:r>
              <w:t>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4E496" w14:textId="77777777" w:rsidR="00B10B37" w:rsidRDefault="00B10B37">
            <w:pPr>
              <w:pStyle w:val="TAC"/>
            </w:pPr>
            <w:r>
              <w:t>1</w:t>
            </w:r>
            <w:r>
              <w:rPr>
                <w:rFonts w:eastAsia="MS Mincho"/>
                <w:lang w:val="en-US" w:eastAsia="ja-JP"/>
              </w:rPr>
              <w:t>720</w:t>
            </w:r>
            <w:r>
              <w:t>00 – &lt;20&gt; – 1</w:t>
            </w:r>
            <w:r>
              <w:rPr>
                <w:rFonts w:eastAsia="MS Mincho"/>
                <w:lang w:val="en-US" w:eastAsia="ja-JP"/>
              </w:rPr>
              <w:t>750</w:t>
            </w:r>
            <w:r>
              <w:t>00</w:t>
            </w:r>
          </w:p>
        </w:tc>
      </w:tr>
      <w:tr w:rsidR="00B10B37" w14:paraId="050AB2B4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6FEA4" w14:textId="77777777" w:rsidR="00B10B37" w:rsidRDefault="00B10B37">
            <w:pPr>
              <w:pStyle w:val="TAC"/>
            </w:pPr>
            <w:r>
              <w:t>n20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3BE82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04E68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166400</w:t>
            </w:r>
            <w:r>
              <w:rPr>
                <w:rFonts w:eastAsia="Yu Mincho"/>
              </w:rPr>
              <w:t xml:space="preserve"> – &lt;20&gt; – 172400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CA2B4" w14:textId="77777777" w:rsidR="00B10B37" w:rsidRDefault="00B10B37">
            <w:pPr>
              <w:pStyle w:val="TAC"/>
            </w:pPr>
            <w:r>
              <w:t>158200</w:t>
            </w:r>
            <w:r>
              <w:rPr>
                <w:rFonts w:eastAsia="Yu Mincho"/>
              </w:rPr>
              <w:t xml:space="preserve"> – &lt;20&gt; – 164200</w:t>
            </w:r>
          </w:p>
        </w:tc>
      </w:tr>
      <w:tr w:rsidR="00B10B37" w14:paraId="3DB8BCCC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658AB" w14:textId="77777777" w:rsidR="00B10B37" w:rsidRDefault="00B10B37">
            <w:pPr>
              <w:pStyle w:val="TAC"/>
            </w:pPr>
            <w:r>
              <w:t>n25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45138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C948E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370000</w:t>
            </w:r>
            <w:r>
              <w:rPr>
                <w:rFonts w:eastAsia="Yu Mincho"/>
              </w:rPr>
              <w:t xml:space="preserve"> – &lt;20&gt; – 383000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BE2CE" w14:textId="77777777" w:rsidR="00B10B37" w:rsidRDefault="00B10B37">
            <w:pPr>
              <w:pStyle w:val="TAC"/>
            </w:pPr>
            <w:r>
              <w:t>386000</w:t>
            </w:r>
            <w:r>
              <w:rPr>
                <w:rFonts w:eastAsia="Yu Mincho"/>
              </w:rPr>
              <w:t xml:space="preserve"> – &lt;20&gt; – 399000</w:t>
            </w:r>
          </w:p>
        </w:tc>
      </w:tr>
      <w:tr w:rsidR="00B10B37" w14:paraId="34662460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FAE48" w14:textId="77777777" w:rsidR="00B10B37" w:rsidRDefault="00B10B37">
            <w:pPr>
              <w:pStyle w:val="TAC"/>
            </w:pPr>
            <w:r>
              <w:t>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DE7A3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C05D8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140600</w:t>
            </w:r>
            <w:r>
              <w:rPr>
                <w:rFonts w:eastAsia="Yu Mincho"/>
              </w:rPr>
              <w:t xml:space="preserve"> – &lt;20&gt; – 149600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92110" w14:textId="77777777" w:rsidR="00B10B37" w:rsidRDefault="00B10B37">
            <w:pPr>
              <w:pStyle w:val="TAC"/>
            </w:pPr>
            <w:r>
              <w:t>151600</w:t>
            </w:r>
            <w:r>
              <w:rPr>
                <w:rFonts w:eastAsia="Yu Mincho"/>
              </w:rPr>
              <w:t xml:space="preserve"> – &lt;20&gt; – 160600</w:t>
            </w:r>
          </w:p>
        </w:tc>
      </w:tr>
      <w:tr w:rsidR="00B10B37" w14:paraId="73A211EC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E4E3E" w14:textId="77777777" w:rsidR="00B10B37" w:rsidRDefault="00B10B37">
            <w:pPr>
              <w:pStyle w:val="TAC"/>
            </w:pPr>
            <w:r>
              <w:t>n29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C726B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E612A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2707C" w14:textId="77777777" w:rsidR="00B10B37" w:rsidRDefault="00B10B37">
            <w:pPr>
              <w:pStyle w:val="TAC"/>
            </w:pPr>
            <w:r>
              <w:t xml:space="preserve">143400 </w:t>
            </w:r>
            <w:r>
              <w:rPr>
                <w:rFonts w:eastAsia="Yu Mincho"/>
              </w:rPr>
              <w:t>–</w:t>
            </w:r>
            <w:r>
              <w:t xml:space="preserve"> &lt;20&gt; </w:t>
            </w:r>
            <w:r>
              <w:rPr>
                <w:rFonts w:eastAsia="Yu Mincho"/>
              </w:rPr>
              <w:t>–</w:t>
            </w:r>
            <w:r>
              <w:t xml:space="preserve"> 145600</w:t>
            </w:r>
          </w:p>
        </w:tc>
      </w:tr>
      <w:tr w:rsidR="00B10B37" w14:paraId="309C5A8C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67283" w14:textId="77777777" w:rsidR="00B10B37" w:rsidRDefault="00B10B37">
            <w:pPr>
              <w:pStyle w:val="TAC"/>
            </w:pPr>
            <w:r>
              <w:t>n30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D518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2DAD4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 xml:space="preserve">461000 </w:t>
            </w:r>
            <w:r>
              <w:rPr>
                <w:lang w:eastAsia="ko-KR"/>
              </w:rPr>
              <w:t>–</w:t>
            </w:r>
            <w:r>
              <w:t xml:space="preserve"> &lt;20&gt; </w:t>
            </w:r>
            <w:r>
              <w:rPr>
                <w:lang w:eastAsia="ko-KR"/>
              </w:rPr>
              <w:t>–</w:t>
            </w:r>
            <w:r>
              <w:t xml:space="preserve"> 463000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1BA13" w14:textId="77777777" w:rsidR="00B10B37" w:rsidRDefault="00B10B37">
            <w:pPr>
              <w:pStyle w:val="TAC"/>
            </w:pPr>
            <w:r>
              <w:t xml:space="preserve">470000 </w:t>
            </w:r>
            <w:r>
              <w:rPr>
                <w:rFonts w:eastAsia="Yu Mincho"/>
              </w:rPr>
              <w:t>–</w:t>
            </w:r>
            <w:r>
              <w:t xml:space="preserve"> &lt;20&gt; </w:t>
            </w:r>
            <w:r>
              <w:rPr>
                <w:rFonts w:eastAsia="Yu Mincho"/>
              </w:rPr>
              <w:t>–</w:t>
            </w:r>
            <w:r>
              <w:t xml:space="preserve"> 472000</w:t>
            </w:r>
          </w:p>
        </w:tc>
      </w:tr>
      <w:tr w:rsidR="00B10B37" w14:paraId="63E52EAD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A790F" w14:textId="77777777" w:rsidR="00B10B37" w:rsidRDefault="00B10B37">
            <w:pPr>
              <w:pStyle w:val="TAC"/>
            </w:pPr>
            <w:r>
              <w:rPr>
                <w:rFonts w:eastAsia="宋体"/>
                <w:lang w:val="en-US" w:eastAsia="zh-CN"/>
              </w:rPr>
              <w:t>n34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32A3D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宋体"/>
                <w:lang w:val="en-US" w:eastAsia="zh-CN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82E51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rPr>
                <w:rFonts w:eastAsia="宋体"/>
                <w:lang w:val="en-US" w:eastAsia="zh-CN"/>
              </w:rPr>
              <w:t>4020</w:t>
            </w:r>
            <w:r>
              <w:t>00</w:t>
            </w:r>
            <w:r>
              <w:rPr>
                <w:rFonts w:eastAsia="Yu Mincho"/>
              </w:rPr>
              <w:t xml:space="preserve"> – &lt;20&gt; – </w:t>
            </w:r>
            <w:r>
              <w:rPr>
                <w:rFonts w:eastAsia="宋体"/>
                <w:lang w:val="en-US" w:eastAsia="zh-CN"/>
              </w:rPr>
              <w:t>4050</w:t>
            </w:r>
            <w:r>
              <w:rPr>
                <w:rFonts w:eastAsia="Yu Mincho"/>
              </w:rPr>
              <w:t>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B030" w14:textId="77777777" w:rsidR="00B10B37" w:rsidRDefault="00B10B37">
            <w:pPr>
              <w:pStyle w:val="TAC"/>
            </w:pPr>
            <w:r>
              <w:rPr>
                <w:rFonts w:eastAsia="宋体"/>
                <w:lang w:val="en-US" w:eastAsia="zh-CN"/>
              </w:rPr>
              <w:t>4020</w:t>
            </w:r>
            <w:r>
              <w:t>00</w:t>
            </w:r>
            <w:r>
              <w:rPr>
                <w:rFonts w:eastAsia="Yu Mincho"/>
              </w:rPr>
              <w:t xml:space="preserve"> – &lt;20&gt; – </w:t>
            </w:r>
            <w:r>
              <w:rPr>
                <w:rFonts w:eastAsia="宋体"/>
                <w:lang w:val="en-US" w:eastAsia="zh-CN"/>
              </w:rPr>
              <w:t>4050</w:t>
            </w:r>
            <w:r>
              <w:rPr>
                <w:rFonts w:eastAsia="Yu Mincho"/>
              </w:rPr>
              <w:t>00</w:t>
            </w:r>
          </w:p>
        </w:tc>
      </w:tr>
      <w:tr w:rsidR="00B10B37" w14:paraId="5ACADAEC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C8BD2" w14:textId="77777777" w:rsidR="00B10B37" w:rsidRDefault="00B10B37">
            <w:pPr>
              <w:pStyle w:val="TAC"/>
            </w:pPr>
            <w:r>
              <w:t>n38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E37D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FF0F9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rPr>
                <w:rFonts w:eastAsia="Yu Mincho"/>
              </w:rPr>
              <w:t>514000 – &lt;20&gt; – 524000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C73FF" w14:textId="77777777" w:rsidR="00B10B37" w:rsidRDefault="00B10B37">
            <w:pPr>
              <w:pStyle w:val="TAC"/>
            </w:pPr>
            <w:r>
              <w:rPr>
                <w:rFonts w:eastAsia="Yu Mincho"/>
              </w:rPr>
              <w:t>514000 – &lt;20&gt; – 524000</w:t>
            </w:r>
          </w:p>
        </w:tc>
      </w:tr>
      <w:tr w:rsidR="00B10B37" w14:paraId="52AF0EB8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D6F0B" w14:textId="77777777" w:rsidR="00B10B37" w:rsidRDefault="00B10B37">
            <w:pPr>
              <w:pStyle w:val="TAC"/>
            </w:pPr>
            <w:r>
              <w:rPr>
                <w:lang w:val="en-US" w:eastAsia="zh-CN"/>
              </w:rPr>
              <w:t>n39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9D4A2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宋体"/>
                <w:lang w:val="en-US" w:eastAsia="zh-CN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2A4F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宋体"/>
                <w:lang w:val="en-US" w:eastAsia="zh-CN"/>
              </w:rPr>
              <w:t>3760</w:t>
            </w:r>
            <w:r>
              <w:t>00</w:t>
            </w:r>
            <w:r>
              <w:rPr>
                <w:rFonts w:eastAsia="Yu Mincho"/>
              </w:rPr>
              <w:t xml:space="preserve"> – &lt;20&gt; – </w:t>
            </w:r>
            <w:r>
              <w:rPr>
                <w:rFonts w:eastAsia="宋体"/>
                <w:lang w:val="en-US" w:eastAsia="zh-CN"/>
              </w:rPr>
              <w:t>3840</w:t>
            </w:r>
            <w:r>
              <w:rPr>
                <w:rFonts w:eastAsia="Yu Mincho"/>
              </w:rPr>
              <w:t>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70246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宋体"/>
                <w:lang w:val="en-US" w:eastAsia="zh-CN"/>
              </w:rPr>
              <w:t>3760</w:t>
            </w:r>
            <w:r>
              <w:t>00</w:t>
            </w:r>
            <w:r>
              <w:rPr>
                <w:rFonts w:eastAsia="Yu Mincho"/>
              </w:rPr>
              <w:t xml:space="preserve"> – &lt;20&gt; – </w:t>
            </w:r>
            <w:r>
              <w:rPr>
                <w:rFonts w:eastAsia="宋体"/>
                <w:lang w:val="en-US" w:eastAsia="zh-CN"/>
              </w:rPr>
              <w:t>3840</w:t>
            </w:r>
            <w:r>
              <w:rPr>
                <w:rFonts w:eastAsia="Yu Mincho"/>
              </w:rPr>
              <w:t>00</w:t>
            </w:r>
          </w:p>
        </w:tc>
      </w:tr>
      <w:tr w:rsidR="00B10B37" w14:paraId="1E6EBB11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49A23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9FCC5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2D30E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t>460000</w:t>
            </w:r>
            <w:r>
              <w:rPr>
                <w:rFonts w:eastAsia="Yu Mincho"/>
              </w:rPr>
              <w:t xml:space="preserve"> – &lt;20&gt; – 480000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7907B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t>460000</w:t>
            </w:r>
            <w:r>
              <w:rPr>
                <w:rFonts w:eastAsia="Yu Mincho"/>
              </w:rPr>
              <w:t xml:space="preserve"> – &lt;20&gt; – 480000</w:t>
            </w:r>
          </w:p>
        </w:tc>
      </w:tr>
      <w:tr w:rsidR="00B10B37" w14:paraId="52FC0CED" w14:textId="77777777" w:rsidTr="00B10B37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B42BC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BEBAE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53B1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499200</w:t>
            </w:r>
            <w:r>
              <w:rPr>
                <w:rFonts w:eastAsia="Yu Mincho"/>
              </w:rPr>
              <w:t xml:space="preserve"> – &lt;3&gt; – 537999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09334" w14:textId="77777777" w:rsidR="00B10B37" w:rsidRDefault="00B10B37">
            <w:pPr>
              <w:pStyle w:val="TAC"/>
            </w:pPr>
            <w:r>
              <w:t>499200</w:t>
            </w:r>
            <w:r>
              <w:rPr>
                <w:rFonts w:eastAsia="Yu Mincho"/>
              </w:rPr>
              <w:t xml:space="preserve"> – &lt;3&gt; – 537999</w:t>
            </w:r>
          </w:p>
        </w:tc>
      </w:tr>
      <w:tr w:rsidR="00B10B37" w14:paraId="43CE53A2" w14:textId="77777777" w:rsidTr="00B10B3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8D48A" w14:textId="77777777" w:rsidR="00B10B37" w:rsidRDefault="00B10B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E6FF2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99180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499200</w:t>
            </w:r>
            <w:r>
              <w:rPr>
                <w:rFonts w:eastAsia="Yu Mincho"/>
              </w:rPr>
              <w:t xml:space="preserve"> – &lt;6&gt; – 537996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F9546" w14:textId="77777777" w:rsidR="00B10B37" w:rsidRDefault="00B10B37">
            <w:pPr>
              <w:pStyle w:val="TAC"/>
            </w:pPr>
            <w:r>
              <w:t>499200</w:t>
            </w:r>
            <w:r>
              <w:rPr>
                <w:rFonts w:eastAsia="Yu Mincho"/>
              </w:rPr>
              <w:t xml:space="preserve"> – &lt;6&gt; – 537996</w:t>
            </w:r>
          </w:p>
        </w:tc>
      </w:tr>
      <w:tr w:rsidR="00B10B37" w14:paraId="2F4C31A9" w14:textId="77777777" w:rsidTr="00B10B37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B36FB" w14:textId="77777777" w:rsidR="00B10B37" w:rsidRDefault="00B10B37">
            <w:pPr>
              <w:pStyle w:val="TAC"/>
            </w:pPr>
            <w:r>
              <w:rPr>
                <w:lang w:eastAsia="ko-KR"/>
              </w:rPr>
              <w:t>n48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91FCF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6463B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rPr>
                <w:lang w:eastAsia="ko-KR"/>
              </w:rPr>
              <w:t xml:space="preserve">636667 </w:t>
            </w:r>
            <w:r>
              <w:rPr>
                <w:rFonts w:eastAsia="Yu Mincho"/>
              </w:rPr>
              <w:t>– &lt;1&gt; – 646666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0CFD" w14:textId="77777777" w:rsidR="00B10B37" w:rsidRDefault="00B10B37">
            <w:pPr>
              <w:pStyle w:val="TAC"/>
            </w:pPr>
            <w:r>
              <w:rPr>
                <w:lang w:eastAsia="ko-KR"/>
              </w:rPr>
              <w:t xml:space="preserve">636667 </w:t>
            </w:r>
            <w:r>
              <w:rPr>
                <w:rFonts w:eastAsia="Yu Mincho"/>
              </w:rPr>
              <w:t>– &lt;1&gt; – 646666</w:t>
            </w:r>
          </w:p>
        </w:tc>
      </w:tr>
      <w:tr w:rsidR="00B10B37" w14:paraId="07607F23" w14:textId="77777777" w:rsidTr="00B10B3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9DBAA" w14:textId="77777777" w:rsidR="00B10B37" w:rsidRDefault="00B10B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CD63D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38E97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rPr>
                <w:lang w:eastAsia="ko-KR"/>
              </w:rPr>
              <w:t xml:space="preserve">636668 </w:t>
            </w:r>
            <w:r>
              <w:rPr>
                <w:rFonts w:eastAsia="Yu Mincho"/>
              </w:rPr>
              <w:t>– &lt;2&gt; – 646666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22C0A" w14:textId="77777777" w:rsidR="00B10B37" w:rsidRDefault="00B10B37">
            <w:pPr>
              <w:pStyle w:val="TAC"/>
            </w:pPr>
            <w:r>
              <w:rPr>
                <w:lang w:eastAsia="ko-KR"/>
              </w:rPr>
              <w:t xml:space="preserve">636668 </w:t>
            </w:r>
            <w:r>
              <w:rPr>
                <w:rFonts w:eastAsia="Yu Mincho"/>
              </w:rPr>
              <w:t>– &lt;2&gt; – 646666</w:t>
            </w:r>
          </w:p>
        </w:tc>
      </w:tr>
      <w:tr w:rsidR="00B10B37" w14:paraId="06481961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A0CCD" w14:textId="77777777" w:rsidR="00B10B37" w:rsidRDefault="00B10B37">
            <w:pPr>
              <w:pStyle w:val="TAC"/>
            </w:pPr>
            <w:r>
              <w:t>n50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9D8F5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50997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286400</w:t>
            </w:r>
            <w:r>
              <w:rPr>
                <w:rFonts w:eastAsia="Yu Mincho"/>
              </w:rPr>
              <w:t xml:space="preserve"> – &lt;20&gt; – 303400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D6DA" w14:textId="77777777" w:rsidR="00B10B37" w:rsidRDefault="00B10B37">
            <w:pPr>
              <w:pStyle w:val="TAC"/>
            </w:pPr>
            <w:r>
              <w:t>286400</w:t>
            </w:r>
            <w:r>
              <w:rPr>
                <w:rFonts w:eastAsia="Yu Mincho"/>
              </w:rPr>
              <w:t xml:space="preserve"> – &lt;20&gt; – 303400</w:t>
            </w:r>
          </w:p>
        </w:tc>
      </w:tr>
      <w:tr w:rsidR="00B10B37" w14:paraId="5A81506E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249D9" w14:textId="77777777" w:rsidR="00B10B37" w:rsidRDefault="00B10B37">
            <w:pPr>
              <w:pStyle w:val="TAC"/>
            </w:pPr>
            <w:r>
              <w:t>n51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7D8BB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26209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285400</w:t>
            </w:r>
            <w:r>
              <w:rPr>
                <w:rFonts w:eastAsia="Yu Mincho"/>
              </w:rPr>
              <w:t xml:space="preserve"> – &lt;20&gt; – 286400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7E6E3" w14:textId="77777777" w:rsidR="00B10B37" w:rsidRDefault="00B10B37">
            <w:pPr>
              <w:pStyle w:val="TAC"/>
            </w:pPr>
            <w:r>
              <w:t>285400</w:t>
            </w:r>
            <w:r>
              <w:rPr>
                <w:rFonts w:eastAsia="Yu Mincho"/>
              </w:rPr>
              <w:t xml:space="preserve"> – &lt;20&gt; – 286400</w:t>
            </w:r>
          </w:p>
        </w:tc>
      </w:tr>
      <w:tr w:rsidR="00B10B37" w14:paraId="69214804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76E1E" w14:textId="77777777" w:rsidR="00B10B37" w:rsidRDefault="00B10B37">
            <w:pPr>
              <w:pStyle w:val="TAC"/>
            </w:pPr>
            <w:r>
              <w:t>n65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4CCB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6BDB1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384000</w:t>
            </w:r>
            <w:r>
              <w:rPr>
                <w:rFonts w:eastAsia="Yu Mincho"/>
              </w:rPr>
              <w:t xml:space="preserve"> – &lt;20&gt; – 402000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8271C" w14:textId="77777777" w:rsidR="00B10B37" w:rsidRDefault="00B10B37">
            <w:pPr>
              <w:pStyle w:val="TAC"/>
            </w:pPr>
            <w:r>
              <w:t>422000</w:t>
            </w:r>
            <w:r>
              <w:rPr>
                <w:rFonts w:eastAsia="Yu Mincho"/>
              </w:rPr>
              <w:t xml:space="preserve"> – &lt;20&gt; – 440000</w:t>
            </w:r>
          </w:p>
        </w:tc>
      </w:tr>
      <w:tr w:rsidR="00B10B37" w14:paraId="7C7B1947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4C28E" w14:textId="77777777" w:rsidR="00B10B37" w:rsidRDefault="00B10B37">
            <w:pPr>
              <w:pStyle w:val="TAC"/>
            </w:pPr>
            <w:r>
              <w:t>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89A27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9878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342000</w:t>
            </w:r>
            <w:r>
              <w:rPr>
                <w:rFonts w:eastAsia="Yu Mincho"/>
              </w:rPr>
              <w:t xml:space="preserve"> – &lt;20&gt; – 356000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0650" w14:textId="77777777" w:rsidR="00B10B37" w:rsidRDefault="00B10B37">
            <w:pPr>
              <w:pStyle w:val="TAC"/>
            </w:pPr>
            <w:r>
              <w:t>422000</w:t>
            </w:r>
            <w:r>
              <w:rPr>
                <w:rFonts w:eastAsia="Yu Mincho"/>
              </w:rPr>
              <w:t xml:space="preserve"> – &lt;20&gt; – 440000</w:t>
            </w:r>
          </w:p>
        </w:tc>
      </w:tr>
      <w:tr w:rsidR="00B10B37" w14:paraId="621AD9D1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5C06A" w14:textId="77777777" w:rsidR="00B10B37" w:rsidRDefault="00B10B37">
            <w:pPr>
              <w:pStyle w:val="TAC"/>
            </w:pPr>
            <w:r>
              <w:t>n70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373A8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C302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339000</w:t>
            </w:r>
            <w:r>
              <w:rPr>
                <w:rFonts w:eastAsia="Yu Mincho"/>
              </w:rPr>
              <w:t xml:space="preserve"> – &lt;20&gt; – 342000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DE86F" w14:textId="77777777" w:rsidR="00B10B37" w:rsidRDefault="00B10B37">
            <w:pPr>
              <w:pStyle w:val="TAC"/>
            </w:pPr>
            <w:r>
              <w:t>399000</w:t>
            </w:r>
            <w:r>
              <w:rPr>
                <w:rFonts w:eastAsia="Yu Mincho"/>
              </w:rPr>
              <w:t xml:space="preserve"> – &lt;20&gt; – 404000</w:t>
            </w:r>
          </w:p>
        </w:tc>
      </w:tr>
      <w:tr w:rsidR="00B10B37" w14:paraId="122FEFDA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30B8E" w14:textId="77777777" w:rsidR="00B10B37" w:rsidRDefault="00B10B37">
            <w:pPr>
              <w:pStyle w:val="TAC"/>
            </w:pPr>
            <w:r>
              <w:t>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1E40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6B06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132600</w:t>
            </w:r>
            <w:r>
              <w:rPr>
                <w:rFonts w:eastAsia="Yu Mincho"/>
              </w:rPr>
              <w:t xml:space="preserve"> – &lt;20&gt; – 139600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E7CA1" w14:textId="77777777" w:rsidR="00B10B37" w:rsidRDefault="00B10B37">
            <w:pPr>
              <w:pStyle w:val="TAC"/>
            </w:pPr>
            <w:r>
              <w:t>123400</w:t>
            </w:r>
            <w:r>
              <w:rPr>
                <w:rFonts w:eastAsia="Yu Mincho"/>
              </w:rPr>
              <w:t xml:space="preserve"> – &lt;20&gt; – 130400</w:t>
            </w:r>
          </w:p>
        </w:tc>
      </w:tr>
      <w:tr w:rsidR="00B10B37" w14:paraId="363D4717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13CFD" w14:textId="77777777" w:rsidR="00B10B37" w:rsidRDefault="00B10B37">
            <w:pPr>
              <w:pStyle w:val="TAC"/>
            </w:pPr>
            <w:r>
              <w:t>n74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88A2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F76B6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285400</w:t>
            </w:r>
            <w:r>
              <w:rPr>
                <w:rFonts w:eastAsia="Yu Mincho"/>
              </w:rPr>
              <w:t xml:space="preserve"> – &lt;20&gt; – 294000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DF03" w14:textId="77777777" w:rsidR="00B10B37" w:rsidRDefault="00B10B37">
            <w:pPr>
              <w:pStyle w:val="TAC"/>
            </w:pPr>
            <w:r>
              <w:t>295000</w:t>
            </w:r>
            <w:r>
              <w:rPr>
                <w:rFonts w:eastAsia="Yu Mincho"/>
              </w:rPr>
              <w:t xml:space="preserve"> – &lt;20&gt; – 303600</w:t>
            </w:r>
          </w:p>
        </w:tc>
      </w:tr>
      <w:tr w:rsidR="00B10B37" w14:paraId="70552BA9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D1565" w14:textId="77777777" w:rsidR="00B10B37" w:rsidRDefault="00B10B37">
            <w:pPr>
              <w:pStyle w:val="TAC"/>
            </w:pPr>
            <w:r>
              <w:t>n75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AADF1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FBFC2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C3AB6" w14:textId="77777777" w:rsidR="00B10B37" w:rsidRDefault="00B10B37">
            <w:pPr>
              <w:pStyle w:val="TAC"/>
            </w:pPr>
            <w:r>
              <w:t>286400</w:t>
            </w:r>
            <w:r>
              <w:rPr>
                <w:rFonts w:eastAsia="Yu Mincho"/>
              </w:rPr>
              <w:t xml:space="preserve"> – &lt;20&gt; – 303400</w:t>
            </w:r>
          </w:p>
        </w:tc>
      </w:tr>
      <w:tr w:rsidR="00B10B37" w14:paraId="5B7BCD16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8E08B" w14:textId="77777777" w:rsidR="00B10B37" w:rsidRDefault="00B10B37">
            <w:pPr>
              <w:pStyle w:val="TAC"/>
            </w:pPr>
            <w:r>
              <w:t>n76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AE892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90C19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1D380" w14:textId="77777777" w:rsidR="00B10B37" w:rsidRDefault="00B10B37">
            <w:pPr>
              <w:pStyle w:val="TAC"/>
            </w:pPr>
            <w:r>
              <w:t>285400</w:t>
            </w:r>
            <w:r>
              <w:rPr>
                <w:rFonts w:eastAsia="Yu Mincho"/>
              </w:rPr>
              <w:t xml:space="preserve"> – &lt;20&gt; – 286400</w:t>
            </w:r>
          </w:p>
        </w:tc>
      </w:tr>
      <w:tr w:rsidR="00B10B37" w14:paraId="6E59057B" w14:textId="77777777" w:rsidTr="00B10B37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79AF0" w14:textId="77777777" w:rsidR="00B10B37" w:rsidRDefault="00B10B37">
            <w:pPr>
              <w:pStyle w:val="TAC"/>
            </w:pPr>
            <w:r>
              <w:t>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FA9C8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100CB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620000</w:t>
            </w:r>
            <w:r>
              <w:rPr>
                <w:rFonts w:eastAsia="Yu Mincho"/>
              </w:rPr>
              <w:t xml:space="preserve"> – &lt;1&gt; – 680000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87339" w14:textId="77777777" w:rsidR="00B10B37" w:rsidRDefault="00B10B37">
            <w:pPr>
              <w:pStyle w:val="TAC"/>
            </w:pPr>
            <w:r>
              <w:t>620000</w:t>
            </w:r>
            <w:r>
              <w:rPr>
                <w:rFonts w:eastAsia="Yu Mincho"/>
              </w:rPr>
              <w:t xml:space="preserve"> – &lt;1&gt; – 680000</w:t>
            </w:r>
          </w:p>
        </w:tc>
      </w:tr>
      <w:tr w:rsidR="00B10B37" w14:paraId="02B7F18D" w14:textId="77777777" w:rsidTr="00B10B3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42D3A" w14:textId="77777777" w:rsidR="00B10B37" w:rsidRDefault="00B10B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7F97D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B0E13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620000</w:t>
            </w:r>
            <w:r>
              <w:rPr>
                <w:rFonts w:eastAsia="Yu Mincho"/>
              </w:rPr>
              <w:t xml:space="preserve"> – &lt;2&gt; – 680000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7A454" w14:textId="77777777" w:rsidR="00B10B37" w:rsidRDefault="00B10B37">
            <w:pPr>
              <w:pStyle w:val="TAC"/>
            </w:pPr>
            <w:r>
              <w:t>620000</w:t>
            </w:r>
            <w:r>
              <w:rPr>
                <w:rFonts w:eastAsia="Yu Mincho"/>
              </w:rPr>
              <w:t xml:space="preserve"> – &lt;2&gt; – 680000</w:t>
            </w:r>
          </w:p>
        </w:tc>
      </w:tr>
      <w:tr w:rsidR="00B10B37" w14:paraId="57F2342B" w14:textId="77777777" w:rsidTr="00B10B37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A6930" w14:textId="77777777" w:rsidR="00B10B37" w:rsidRDefault="00B10B37">
            <w:pPr>
              <w:pStyle w:val="TAC"/>
            </w:pPr>
            <w:r>
              <w:t>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254C5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ADD7C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620000</w:t>
            </w:r>
            <w:r>
              <w:rPr>
                <w:rFonts w:eastAsia="Yu Mincho"/>
              </w:rPr>
              <w:t xml:space="preserve"> – &lt;1&gt; – 653333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C8AC" w14:textId="77777777" w:rsidR="00B10B37" w:rsidRDefault="00B10B37">
            <w:pPr>
              <w:pStyle w:val="TAC"/>
            </w:pPr>
            <w:r>
              <w:t>620000</w:t>
            </w:r>
            <w:r>
              <w:rPr>
                <w:rFonts w:eastAsia="Yu Mincho"/>
              </w:rPr>
              <w:t xml:space="preserve"> – &lt;1&gt; – 653333</w:t>
            </w:r>
          </w:p>
        </w:tc>
      </w:tr>
      <w:tr w:rsidR="00B10B37" w14:paraId="612E084F" w14:textId="77777777" w:rsidTr="00B10B3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82C9E" w14:textId="77777777" w:rsidR="00B10B37" w:rsidRDefault="00B10B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5873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236AE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620000</w:t>
            </w:r>
            <w:r>
              <w:rPr>
                <w:rFonts w:eastAsia="Yu Mincho"/>
              </w:rPr>
              <w:t xml:space="preserve"> – &lt;2&gt; – 653332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88833" w14:textId="77777777" w:rsidR="00B10B37" w:rsidRDefault="00B10B37">
            <w:pPr>
              <w:pStyle w:val="TAC"/>
            </w:pPr>
            <w:r>
              <w:t>620000</w:t>
            </w:r>
            <w:r>
              <w:rPr>
                <w:rFonts w:eastAsia="Yu Mincho"/>
              </w:rPr>
              <w:t xml:space="preserve"> – &lt;2&gt; – 653332</w:t>
            </w:r>
          </w:p>
        </w:tc>
      </w:tr>
      <w:tr w:rsidR="00B10B37" w14:paraId="18DFA6A6" w14:textId="77777777" w:rsidTr="00B10B37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19B3C" w14:textId="77777777" w:rsidR="00B10B37" w:rsidRDefault="00B10B37">
            <w:pPr>
              <w:pStyle w:val="TAC"/>
            </w:pPr>
            <w:r>
              <w:lastRenderedPageBreak/>
              <w:t>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D3326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174A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693334</w:t>
            </w:r>
            <w:r>
              <w:rPr>
                <w:rFonts w:eastAsia="Yu Mincho"/>
              </w:rPr>
              <w:t xml:space="preserve"> – &lt;1&gt; – 733333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A4D98" w14:textId="77777777" w:rsidR="00B10B37" w:rsidRDefault="00B10B37">
            <w:pPr>
              <w:pStyle w:val="TAC"/>
            </w:pPr>
            <w:r>
              <w:t>693334</w:t>
            </w:r>
            <w:r>
              <w:rPr>
                <w:rFonts w:eastAsia="Yu Mincho"/>
              </w:rPr>
              <w:t xml:space="preserve"> – &lt;1&gt; – 733333</w:t>
            </w:r>
          </w:p>
        </w:tc>
      </w:tr>
      <w:tr w:rsidR="00B10B37" w14:paraId="286F588B" w14:textId="77777777" w:rsidTr="00B10B3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8ED78" w14:textId="77777777" w:rsidR="00B10B37" w:rsidRDefault="00B10B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AF328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F01D9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693334</w:t>
            </w:r>
            <w:r>
              <w:rPr>
                <w:rFonts w:eastAsia="Yu Mincho"/>
              </w:rPr>
              <w:t xml:space="preserve"> – &lt;2&gt; – 733332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6C423" w14:textId="77777777" w:rsidR="00B10B37" w:rsidRDefault="00B10B37">
            <w:pPr>
              <w:pStyle w:val="TAC"/>
            </w:pPr>
            <w:r>
              <w:t>693334</w:t>
            </w:r>
            <w:r>
              <w:rPr>
                <w:rFonts w:eastAsia="Yu Mincho"/>
              </w:rPr>
              <w:t xml:space="preserve"> – &lt;2&gt; – 733332</w:t>
            </w:r>
          </w:p>
        </w:tc>
      </w:tr>
      <w:tr w:rsidR="00B10B37" w14:paraId="65ACC4DD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A0A4" w14:textId="77777777" w:rsidR="00B10B37" w:rsidRDefault="00B10B37">
            <w:pPr>
              <w:pStyle w:val="TAC"/>
            </w:pPr>
            <w:r>
              <w:t>n80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38CBF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B34B5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342000</w:t>
            </w:r>
            <w:r>
              <w:rPr>
                <w:rFonts w:eastAsia="Yu Mincho"/>
              </w:rPr>
              <w:t xml:space="preserve"> – &lt;20&gt; – 357000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1DBDF" w14:textId="77777777" w:rsidR="00B10B37" w:rsidRDefault="00B10B37">
            <w:pPr>
              <w:pStyle w:val="TAC"/>
            </w:pPr>
            <w:r>
              <w:t>N/A</w:t>
            </w:r>
          </w:p>
        </w:tc>
      </w:tr>
      <w:tr w:rsidR="00B10B37" w14:paraId="3237E88A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93DBC" w14:textId="77777777" w:rsidR="00B10B37" w:rsidRDefault="00B10B37">
            <w:pPr>
              <w:pStyle w:val="TAC"/>
            </w:pPr>
            <w:r>
              <w:t>n81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21AE7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F064F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176000</w:t>
            </w:r>
            <w:r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1B7E0" w14:textId="77777777" w:rsidR="00B10B37" w:rsidRDefault="00B10B37">
            <w:pPr>
              <w:pStyle w:val="TAC"/>
            </w:pPr>
            <w:r>
              <w:t>N/A</w:t>
            </w:r>
          </w:p>
        </w:tc>
      </w:tr>
      <w:tr w:rsidR="00B10B37" w14:paraId="1CF09406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0B9A5" w14:textId="77777777" w:rsidR="00B10B37" w:rsidRDefault="00B10B37">
            <w:pPr>
              <w:pStyle w:val="TAC"/>
            </w:pPr>
            <w:r>
              <w:t>n82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EBBAB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268F6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166400</w:t>
            </w:r>
            <w:r>
              <w:rPr>
                <w:rFonts w:eastAsia="Yu Mincho"/>
              </w:rPr>
              <w:t xml:space="preserve"> – &lt;20&gt; – 172400 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17709" w14:textId="77777777" w:rsidR="00B10B37" w:rsidRDefault="00B10B37">
            <w:pPr>
              <w:pStyle w:val="TAC"/>
            </w:pPr>
            <w:r>
              <w:t>N/A</w:t>
            </w:r>
          </w:p>
        </w:tc>
      </w:tr>
      <w:tr w:rsidR="00B10B37" w14:paraId="4C978AF4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B787B" w14:textId="77777777" w:rsidR="00B10B37" w:rsidRDefault="00B10B37">
            <w:pPr>
              <w:pStyle w:val="TAC"/>
            </w:pPr>
            <w:r>
              <w:t>n83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9D968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632A3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140600</w:t>
            </w:r>
            <w:r>
              <w:rPr>
                <w:rFonts w:eastAsia="Yu Mincho"/>
              </w:rPr>
              <w:t xml:space="preserve"> – &lt;20&gt; –149600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1787A" w14:textId="77777777" w:rsidR="00B10B37" w:rsidRDefault="00B10B37">
            <w:pPr>
              <w:pStyle w:val="TAC"/>
            </w:pPr>
            <w:r>
              <w:t>N/A</w:t>
            </w:r>
          </w:p>
        </w:tc>
      </w:tr>
      <w:tr w:rsidR="00B10B37" w14:paraId="66052BCB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A9A0A" w14:textId="77777777" w:rsidR="00B10B37" w:rsidRDefault="00B10B37">
            <w:pPr>
              <w:pStyle w:val="TAC"/>
            </w:pPr>
            <w:r>
              <w:t>n84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464F2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186BC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384000</w:t>
            </w:r>
            <w:r>
              <w:rPr>
                <w:rFonts w:eastAsia="Yu Mincho"/>
              </w:rPr>
              <w:t xml:space="preserve"> – &lt;20&gt; – 396000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AA694" w14:textId="77777777" w:rsidR="00B10B37" w:rsidRDefault="00B10B37">
            <w:pPr>
              <w:pStyle w:val="TAC"/>
            </w:pPr>
            <w:r>
              <w:t>N/A</w:t>
            </w:r>
          </w:p>
        </w:tc>
      </w:tr>
      <w:tr w:rsidR="00B10B37" w14:paraId="64E49D98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DF524" w14:textId="77777777" w:rsidR="00B10B37" w:rsidRDefault="00B10B37">
            <w:pPr>
              <w:pStyle w:val="TAC"/>
            </w:pPr>
            <w:r>
              <w:t>n86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26395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32E90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342000 – &lt;20&gt; – 356000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DFF37" w14:textId="77777777" w:rsidR="00B10B37" w:rsidRDefault="00B10B37">
            <w:pPr>
              <w:pStyle w:val="TAC"/>
            </w:pPr>
            <w:r>
              <w:t>N/A</w:t>
            </w:r>
          </w:p>
        </w:tc>
      </w:tr>
      <w:tr w:rsidR="00B10B37" w14:paraId="3F4133E8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ECE66" w14:textId="77777777" w:rsidR="00B10B37" w:rsidRDefault="00B10B37">
            <w:pPr>
              <w:pStyle w:val="TAC"/>
            </w:pPr>
            <w:r>
              <w:t>n89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0F465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CC29F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164800</w:t>
            </w:r>
            <w:r>
              <w:rPr>
                <w:rFonts w:eastAsia="Yu Mincho"/>
              </w:rPr>
              <w:t xml:space="preserve">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3383C" w14:textId="77777777" w:rsidR="00B10B37" w:rsidRDefault="00B10B37">
            <w:pPr>
              <w:pStyle w:val="TAC"/>
            </w:pPr>
            <w:r>
              <w:t>N/A</w:t>
            </w:r>
          </w:p>
        </w:tc>
      </w:tr>
      <w:tr w:rsidR="00B10B37" w14:paraId="2E3FA893" w14:textId="77777777" w:rsidTr="00B32BD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" w:author="Aijun" w:date="2019-11-05T12:2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9" w:author="Aijun" w:date="2019-11-05T12:20:00Z">
            <w:trPr>
              <w:jc w:val="center"/>
            </w:trPr>
          </w:trPrChange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" w:author="Aijun" w:date="2019-11-05T12:20:00Z">
              <w:tcPr>
                <w:tcW w:w="1242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3712A84" w14:textId="77777777" w:rsidR="00B10B37" w:rsidRDefault="00B10B37">
            <w:pPr>
              <w:pStyle w:val="TAC"/>
            </w:pPr>
            <w:r>
              <w:rPr>
                <w:lang w:eastAsia="zh-CN"/>
              </w:rPr>
              <w:t>[n90]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" w:author="Aijun" w:date="2019-11-05T12:20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78DE9F" w14:textId="26F36755" w:rsidR="00B10B37" w:rsidRDefault="00B10B37">
            <w:pPr>
              <w:pStyle w:val="TAC"/>
              <w:rPr>
                <w:rFonts w:eastAsia="Yu Mincho"/>
              </w:rPr>
            </w:pPr>
            <w:del w:id="12" w:author="Aijun" w:date="2019-11-05T12:20:00Z">
              <w:r w:rsidDel="00B32BDA">
                <w:rPr>
                  <w:rFonts w:eastAsia="Yu Mincho"/>
                </w:rPr>
                <w:delText>15</w:delText>
              </w:r>
            </w:del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" w:author="Aijun" w:date="2019-11-05T12:20:00Z">
              <w:tcPr>
                <w:tcW w:w="28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015D58" w14:textId="243F2ECE" w:rsidR="00B10B37" w:rsidRDefault="00B10B37">
            <w:pPr>
              <w:pStyle w:val="TAC"/>
              <w:rPr>
                <w:rFonts w:eastAsiaTheme="minorEastAsia"/>
              </w:rPr>
            </w:pPr>
            <w:del w:id="14" w:author="Aijun" w:date="2019-11-05T12:20:00Z">
              <w:r w:rsidDel="00B32BDA">
                <w:delText>499200</w:delText>
              </w:r>
              <w:r w:rsidDel="00B32BDA">
                <w:rPr>
                  <w:rFonts w:eastAsia="Yu Mincho"/>
                </w:rPr>
                <w:delText xml:space="preserve"> – &lt;3&gt; – 537999</w:delText>
              </w:r>
            </w:del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Aijun" w:date="2019-11-05T12:20:00Z">
              <w:tcPr>
                <w:tcW w:w="28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66BBCF" w14:textId="400470D1" w:rsidR="00B10B37" w:rsidRDefault="00B10B37">
            <w:pPr>
              <w:pStyle w:val="TAC"/>
            </w:pPr>
            <w:del w:id="16" w:author="Aijun" w:date="2019-11-05T12:20:00Z">
              <w:r w:rsidDel="00B32BDA">
                <w:delText>499200</w:delText>
              </w:r>
              <w:r w:rsidDel="00B32BDA">
                <w:rPr>
                  <w:rFonts w:eastAsia="Yu Mincho"/>
                </w:rPr>
                <w:delText xml:space="preserve"> – &lt;3&gt; – 537999</w:delText>
              </w:r>
            </w:del>
          </w:p>
        </w:tc>
      </w:tr>
      <w:tr w:rsidR="00B10B37" w14:paraId="36CE5F1E" w14:textId="77777777" w:rsidTr="00B32BD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7" w:author="Aijun" w:date="2019-11-05T12:2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18" w:author="Aijun" w:date="2019-11-05T12:20:00Z">
            <w:trPr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" w:author="Aijun" w:date="2019-11-05T12:20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B32E7F7" w14:textId="77777777" w:rsidR="00B10B37" w:rsidRDefault="00B10B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Aijun" w:date="2019-11-05T12:20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F9E365" w14:textId="2170DA56" w:rsidR="00B10B37" w:rsidRDefault="00B10B37">
            <w:pPr>
              <w:pStyle w:val="TAC"/>
              <w:rPr>
                <w:rFonts w:eastAsia="Yu Mincho"/>
              </w:rPr>
            </w:pPr>
            <w:del w:id="21" w:author="Aijun" w:date="2019-11-05T12:20:00Z">
              <w:r w:rsidDel="00B32BDA">
                <w:rPr>
                  <w:rFonts w:eastAsia="Yu Mincho"/>
                </w:rPr>
                <w:delText>30</w:delText>
              </w:r>
            </w:del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Aijun" w:date="2019-11-05T12:20:00Z">
              <w:tcPr>
                <w:tcW w:w="28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956C69" w14:textId="3926D2C6" w:rsidR="00B10B37" w:rsidRDefault="00B10B37">
            <w:pPr>
              <w:pStyle w:val="TAC"/>
              <w:rPr>
                <w:rFonts w:eastAsiaTheme="minorEastAsia"/>
              </w:rPr>
            </w:pPr>
            <w:del w:id="23" w:author="Aijun" w:date="2019-11-05T12:20:00Z">
              <w:r w:rsidDel="00B32BDA">
                <w:delText>499200</w:delText>
              </w:r>
              <w:r w:rsidDel="00B32BDA">
                <w:rPr>
                  <w:rFonts w:eastAsia="Yu Mincho"/>
                </w:rPr>
                <w:delText xml:space="preserve"> – &lt;6&gt; – 537996</w:delText>
              </w:r>
            </w:del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Aijun" w:date="2019-11-05T12:20:00Z">
              <w:tcPr>
                <w:tcW w:w="28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6CE65D" w14:textId="60CAA26B" w:rsidR="00B10B37" w:rsidRDefault="00B10B37">
            <w:pPr>
              <w:pStyle w:val="TAC"/>
            </w:pPr>
            <w:del w:id="25" w:author="Aijun" w:date="2019-11-05T12:20:00Z">
              <w:r w:rsidDel="00B32BDA">
                <w:delText>499200</w:delText>
              </w:r>
              <w:r w:rsidDel="00B32BDA">
                <w:rPr>
                  <w:rFonts w:eastAsia="Yu Mincho"/>
                </w:rPr>
                <w:delText xml:space="preserve"> – &lt;6&gt; – 537996</w:delText>
              </w:r>
            </w:del>
          </w:p>
        </w:tc>
      </w:tr>
      <w:tr w:rsidR="00B10B37" w14:paraId="196EB6C7" w14:textId="77777777" w:rsidTr="00B10B3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3D9DE" w14:textId="77777777" w:rsidR="00B10B37" w:rsidRDefault="00B10B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9D691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94601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499200</w:t>
            </w:r>
            <w:r>
              <w:rPr>
                <w:rFonts w:eastAsia="Yu Mincho"/>
              </w:rPr>
              <w:t xml:space="preserve"> – &lt;20&gt; –</w:t>
            </w:r>
            <w:r>
              <w:rPr>
                <w:lang w:eastAsia="zh-CN"/>
              </w:rPr>
              <w:t xml:space="preserve"> </w:t>
            </w:r>
            <w:r>
              <w:rPr>
                <w:rFonts w:eastAsia="Yu Mincho"/>
              </w:rPr>
              <w:t>538000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5939" w14:textId="77777777" w:rsidR="00B10B37" w:rsidRDefault="00B10B37">
            <w:pPr>
              <w:pStyle w:val="TAC"/>
            </w:pPr>
            <w:r>
              <w:t>499200</w:t>
            </w:r>
            <w:r>
              <w:rPr>
                <w:rFonts w:eastAsia="Yu Mincho"/>
              </w:rPr>
              <w:t xml:space="preserve"> – &lt;20&gt; – 538000</w:t>
            </w:r>
          </w:p>
        </w:tc>
      </w:tr>
    </w:tbl>
    <w:p w14:paraId="206982D7" w14:textId="0ACD2BBB" w:rsidR="00585ACE" w:rsidRDefault="00585ACE">
      <w:pPr>
        <w:rPr>
          <w:noProof/>
        </w:rPr>
      </w:pPr>
    </w:p>
    <w:p w14:paraId="7C134C31" w14:textId="0B5EFAE6" w:rsidR="00585ACE" w:rsidRDefault="00585ACE">
      <w:pPr>
        <w:rPr>
          <w:noProof/>
        </w:rPr>
      </w:pPr>
    </w:p>
    <w:p w14:paraId="55CC1036" w14:textId="1096CC79" w:rsidR="00585ACE" w:rsidRDefault="00585ACE">
      <w:pPr>
        <w:rPr>
          <w:noProof/>
        </w:rPr>
      </w:pPr>
    </w:p>
    <w:p w14:paraId="042F042B" w14:textId="5D491D07" w:rsidR="00585ACE" w:rsidRDefault="00585ACE">
      <w:pPr>
        <w:rPr>
          <w:noProof/>
        </w:rPr>
      </w:pPr>
      <w:r w:rsidRPr="00585ACE">
        <w:rPr>
          <w:b/>
          <w:bCs/>
          <w:i/>
          <w:iCs/>
          <w:noProof/>
          <w:color w:val="0070C0"/>
        </w:rPr>
        <w:t>---- End of</w:t>
      </w:r>
      <w:r>
        <w:rPr>
          <w:noProof/>
        </w:rPr>
        <w:t xml:space="preserve"> </w:t>
      </w:r>
      <w:r w:rsidRPr="00585ACE">
        <w:rPr>
          <w:b/>
          <w:bCs/>
          <w:i/>
          <w:iCs/>
          <w:noProof/>
          <w:color w:val="0070C0"/>
        </w:rPr>
        <w:t>change</w:t>
      </w:r>
      <w:r>
        <w:rPr>
          <w:b/>
          <w:bCs/>
          <w:i/>
          <w:iCs/>
          <w:noProof/>
          <w:color w:val="0070C0"/>
        </w:rPr>
        <w:t>--------</w:t>
      </w:r>
    </w:p>
    <w:sectPr w:rsidR="00585AC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85DB94" w14:textId="77777777" w:rsidR="008E6F50" w:rsidRDefault="008E6F50">
      <w:r>
        <w:separator/>
      </w:r>
    </w:p>
  </w:endnote>
  <w:endnote w:type="continuationSeparator" w:id="0">
    <w:p w14:paraId="7965D266" w14:textId="77777777" w:rsidR="008E6F50" w:rsidRDefault="008E6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743A1A" w14:textId="77777777" w:rsidR="008E6F50" w:rsidRDefault="008E6F50">
      <w:r>
        <w:separator/>
      </w:r>
    </w:p>
  </w:footnote>
  <w:footnote w:type="continuationSeparator" w:id="0">
    <w:p w14:paraId="1C255707" w14:textId="77777777" w:rsidR="008E6F50" w:rsidRDefault="008E6F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CCFB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D85B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47BF6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188DE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ijun">
    <w15:presenceInfo w15:providerId="None" w15:userId="A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ED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67AB"/>
    <w:rsid w:val="003005DD"/>
    <w:rsid w:val="00305409"/>
    <w:rsid w:val="003238CD"/>
    <w:rsid w:val="003609EF"/>
    <w:rsid w:val="0036231A"/>
    <w:rsid w:val="00374DD4"/>
    <w:rsid w:val="003E1A36"/>
    <w:rsid w:val="00410371"/>
    <w:rsid w:val="004242F1"/>
    <w:rsid w:val="0046393D"/>
    <w:rsid w:val="004B75B7"/>
    <w:rsid w:val="0051580D"/>
    <w:rsid w:val="00547111"/>
    <w:rsid w:val="005622A7"/>
    <w:rsid w:val="00585ACE"/>
    <w:rsid w:val="00592D74"/>
    <w:rsid w:val="005E2C44"/>
    <w:rsid w:val="00621188"/>
    <w:rsid w:val="006257ED"/>
    <w:rsid w:val="00670B55"/>
    <w:rsid w:val="00673F57"/>
    <w:rsid w:val="00693D7B"/>
    <w:rsid w:val="00694517"/>
    <w:rsid w:val="00695808"/>
    <w:rsid w:val="006B46FB"/>
    <w:rsid w:val="006D7638"/>
    <w:rsid w:val="006E21FB"/>
    <w:rsid w:val="0078054B"/>
    <w:rsid w:val="00792342"/>
    <w:rsid w:val="007977A8"/>
    <w:rsid w:val="007B512A"/>
    <w:rsid w:val="007C2097"/>
    <w:rsid w:val="007D6A07"/>
    <w:rsid w:val="007E0DAE"/>
    <w:rsid w:val="007E6BB5"/>
    <w:rsid w:val="007F7259"/>
    <w:rsid w:val="008040A8"/>
    <w:rsid w:val="008279FA"/>
    <w:rsid w:val="008626E7"/>
    <w:rsid w:val="00870EE7"/>
    <w:rsid w:val="008727D1"/>
    <w:rsid w:val="008863B9"/>
    <w:rsid w:val="008A45A6"/>
    <w:rsid w:val="008B2FF2"/>
    <w:rsid w:val="008E6F50"/>
    <w:rsid w:val="008F686C"/>
    <w:rsid w:val="009148DE"/>
    <w:rsid w:val="00940FD3"/>
    <w:rsid w:val="00941E30"/>
    <w:rsid w:val="009777D9"/>
    <w:rsid w:val="00991B88"/>
    <w:rsid w:val="009A5753"/>
    <w:rsid w:val="009A579D"/>
    <w:rsid w:val="009E3297"/>
    <w:rsid w:val="009F734F"/>
    <w:rsid w:val="00A2057C"/>
    <w:rsid w:val="00A246B6"/>
    <w:rsid w:val="00A47E70"/>
    <w:rsid w:val="00A50CF0"/>
    <w:rsid w:val="00A7671C"/>
    <w:rsid w:val="00AA2CBC"/>
    <w:rsid w:val="00AC5820"/>
    <w:rsid w:val="00AD1CD8"/>
    <w:rsid w:val="00B10B37"/>
    <w:rsid w:val="00B258BB"/>
    <w:rsid w:val="00B32BDA"/>
    <w:rsid w:val="00B67B97"/>
    <w:rsid w:val="00B968C8"/>
    <w:rsid w:val="00BA3EC5"/>
    <w:rsid w:val="00BA51D9"/>
    <w:rsid w:val="00BB5DFC"/>
    <w:rsid w:val="00BD279D"/>
    <w:rsid w:val="00BD6BB8"/>
    <w:rsid w:val="00C3519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5807"/>
    <w:rsid w:val="00E0742A"/>
    <w:rsid w:val="00E13F3D"/>
    <w:rsid w:val="00E34898"/>
    <w:rsid w:val="00EA7651"/>
    <w:rsid w:val="00EB09B7"/>
    <w:rsid w:val="00EE7D7C"/>
    <w:rsid w:val="00F25D98"/>
    <w:rsid w:val="00F300FB"/>
    <w:rsid w:val="00F83F39"/>
    <w:rsid w:val="00FB104C"/>
    <w:rsid w:val="00FB6386"/>
    <w:rsid w:val="00FB6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F1C3D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B10B3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10B3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B10B3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B10B3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27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EEFA5-7273-4F8C-8FA8-FB9C6809F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966</Words>
  <Characters>5510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Aijun CAO</dc:creator>
  <cp:keywords/>
  <cp:lastModifiedBy>Aijun</cp:lastModifiedBy>
  <cp:revision>5</cp:revision>
  <cp:lastPrinted>1900-01-01T08:00:00Z</cp:lastPrinted>
  <dcterms:created xsi:type="dcterms:W3CDTF">2019-11-17T15:30:00Z</dcterms:created>
  <dcterms:modified xsi:type="dcterms:W3CDTF">2019-11-20T02:14:00Z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